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61F2D4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0D72" w:rsidRPr="00F60D72">
        <w:rPr>
          <w:b/>
          <w:i/>
          <w:noProof/>
          <w:sz w:val="28"/>
        </w:rPr>
        <w:t>S5-216150</w:t>
      </w:r>
    </w:p>
    <w:p w14:paraId="46399ADE" w14:textId="463C3F2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805625D" w:rsidR="00BA2A2C" w:rsidRPr="00410371" w:rsidRDefault="00833F31" w:rsidP="00883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883D4F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5FD3C94" w:rsidR="00BA2A2C" w:rsidRPr="00410371" w:rsidRDefault="0042139D" w:rsidP="00883D4F">
            <w:pPr>
              <w:pStyle w:val="CRCoverPage"/>
              <w:spacing w:after="0"/>
              <w:rPr>
                <w:noProof/>
              </w:rPr>
            </w:pPr>
            <w:r w:rsidRPr="0042139D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3E7010" w:rsidR="00BA2A2C" w:rsidRDefault="00894937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4937">
              <w:rPr>
                <w:noProof/>
                <w:lang w:eastAsia="zh-CN"/>
              </w:rPr>
              <w:t>Addition of the Threshold based re-authorization triggers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B07FEA6" w:rsidR="00BA2A2C" w:rsidRDefault="007B2686" w:rsidP="00B73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E083C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B73269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16242BD" w:rsidR="00BA2A2C" w:rsidRDefault="00271612" w:rsidP="00E6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676F0">
              <w:rPr>
                <w:noProof/>
              </w:rPr>
              <w:t>0</w:t>
            </w:r>
            <w:r w:rsidR="00E67348">
              <w:rPr>
                <w:noProof/>
              </w:rPr>
              <w:t>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B15E741" w:rsidR="00BA2A2C" w:rsidRDefault="00FB367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94FC5" w14:textId="0C30784A" w:rsidR="005F6915" w:rsidRDefault="00442EEA" w:rsidP="007B6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case of </w:t>
            </w:r>
            <w:r w:rsidR="00DC7DCA">
              <w:rPr>
                <w:noProof/>
              </w:rPr>
              <w:t xml:space="preserve">threshold based re-authorization triggers is indicated, </w:t>
            </w:r>
            <w:r w:rsidR="007E083C">
              <w:rPr>
                <w:noProof/>
              </w:rPr>
              <w:t>the NF Service Consumer seek</w:t>
            </w:r>
            <w:r>
              <w:rPr>
                <w:noProof/>
              </w:rPr>
              <w:t>s</w:t>
            </w:r>
            <w:r w:rsidR="007E083C">
              <w:rPr>
                <w:noProof/>
              </w:rPr>
              <w:t xml:space="preserve"> re-authorization for the quota when the quota contents fall below the supplied threshold.</w:t>
            </w:r>
            <w:r w:rsidR="00DC7DCA">
              <w:rPr>
                <w:noProof/>
              </w:rPr>
              <w:t xml:space="preserve"> The c</w:t>
            </w:r>
            <w:r w:rsidR="00DC7DCA" w:rsidRPr="00DC7DCA">
              <w:rPr>
                <w:noProof/>
              </w:rPr>
              <w:t xml:space="preserve">ontinued </w:t>
            </w:r>
            <w:r w:rsidR="00DC7DCA">
              <w:rPr>
                <w:noProof/>
              </w:rPr>
              <w:t xml:space="preserve">service </w:t>
            </w:r>
            <w:r w:rsidR="00715EB7">
              <w:rPr>
                <w:noProof/>
              </w:rPr>
              <w:t>processing</w:t>
            </w:r>
            <w:r w:rsidR="00DC7DCA">
              <w:rPr>
                <w:noProof/>
              </w:rPr>
              <w:t xml:space="preserve"> about whether the service is allowed or not during the </w:t>
            </w:r>
            <w:r w:rsidR="004C675C">
              <w:rPr>
                <w:noProof/>
              </w:rPr>
              <w:t xml:space="preserve">re-authorization progress and how to report the usage when the new quota is granted and the </w:t>
            </w:r>
            <w:r w:rsidR="008A3685" w:rsidRPr="00B46012">
              <w:rPr>
                <w:lang w:eastAsia="zh-CN"/>
              </w:rPr>
              <w:t xml:space="preserve">remaining </w:t>
            </w:r>
            <w:r w:rsidR="004C675C">
              <w:rPr>
                <w:noProof/>
              </w:rPr>
              <w:t xml:space="preserve">quota is used up </w:t>
            </w:r>
            <w:r w:rsidR="00683BA2">
              <w:rPr>
                <w:noProof/>
              </w:rPr>
              <w:t>are</w:t>
            </w:r>
            <w:r w:rsidR="004C675C">
              <w:rPr>
                <w:noProof/>
              </w:rPr>
              <w:t xml:space="preserve"> unclear. </w:t>
            </w:r>
          </w:p>
          <w:p w14:paraId="37278D2B" w14:textId="77777777" w:rsidR="00A94650" w:rsidRDefault="00A94650" w:rsidP="007B6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0932F7A0" w:rsidR="000E5FB6" w:rsidRPr="004C3A21" w:rsidRDefault="00683BA2" w:rsidP="004849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 that t</w:t>
            </w:r>
            <w:r w:rsidR="00A94650">
              <w:rPr>
                <w:lang w:eastAsia="zh-CN"/>
              </w:rPr>
              <w:t xml:space="preserve">he service will continue </w:t>
            </w:r>
            <w:r w:rsidR="009135D8">
              <w:rPr>
                <w:lang w:eastAsia="zh-CN"/>
              </w:rPr>
              <w:t xml:space="preserve">until the </w:t>
            </w:r>
            <w:r w:rsidRPr="00B46012">
              <w:rPr>
                <w:lang w:eastAsia="zh-CN"/>
              </w:rPr>
              <w:t xml:space="preserve">remaining </w:t>
            </w:r>
            <w:r w:rsidR="009135D8">
              <w:rPr>
                <w:lang w:eastAsia="zh-CN"/>
              </w:rPr>
              <w:t>quota is used up.</w:t>
            </w:r>
            <w:r w:rsidR="00E73E34">
              <w:rPr>
                <w:lang w:eastAsia="zh-CN"/>
              </w:rPr>
              <w:t xml:space="preserve"> </w:t>
            </w:r>
            <w:r w:rsidR="00E73E34" w:rsidRPr="00E73E34">
              <w:rPr>
                <w:lang w:eastAsia="zh-CN"/>
              </w:rPr>
              <w:t xml:space="preserve">If the </w:t>
            </w:r>
            <w:r w:rsidR="00E73E34">
              <w:rPr>
                <w:noProof/>
              </w:rPr>
              <w:t>re-authorization</w:t>
            </w:r>
            <w:r w:rsidR="00E73E34" w:rsidRPr="00E73E34">
              <w:rPr>
                <w:lang w:eastAsia="zh-CN"/>
              </w:rPr>
              <w:t xml:space="preserve"> </w:t>
            </w:r>
            <w:r w:rsidR="00E73E34">
              <w:rPr>
                <w:lang w:eastAsia="zh-CN"/>
              </w:rPr>
              <w:t xml:space="preserve">request is </w:t>
            </w:r>
            <w:r w:rsidRPr="00683BA2">
              <w:rPr>
                <w:lang w:eastAsia="zh-CN"/>
              </w:rPr>
              <w:t>failed</w:t>
            </w:r>
            <w:r w:rsidR="00B46012">
              <w:rPr>
                <w:lang w:eastAsia="zh-CN"/>
              </w:rPr>
              <w:t>,</w:t>
            </w:r>
            <w:r w:rsidR="00E73E34" w:rsidRPr="00E73E34">
              <w:rPr>
                <w:lang w:eastAsia="zh-CN"/>
              </w:rPr>
              <w:t xml:space="preserve"> the </w:t>
            </w:r>
            <w:r w:rsidR="00B46012" w:rsidRPr="00B46012">
              <w:rPr>
                <w:lang w:eastAsia="zh-CN"/>
              </w:rPr>
              <w:t xml:space="preserve">remaining </w:t>
            </w:r>
            <w:r w:rsidR="00E73E34">
              <w:rPr>
                <w:lang w:eastAsia="zh-CN"/>
              </w:rPr>
              <w:t>quota</w:t>
            </w:r>
            <w:r w:rsidR="00E73E34" w:rsidRPr="00E73E34">
              <w:rPr>
                <w:lang w:eastAsia="zh-CN"/>
              </w:rPr>
              <w:t xml:space="preserve"> </w:t>
            </w:r>
            <w:r w:rsidR="00B46012">
              <w:rPr>
                <w:lang w:eastAsia="zh-CN"/>
              </w:rPr>
              <w:t>i</w:t>
            </w:r>
            <w:r w:rsidR="00E73E34" w:rsidRPr="00E73E34">
              <w:rPr>
                <w:lang w:eastAsia="zh-CN"/>
              </w:rPr>
              <w:t>s not calculated</w:t>
            </w:r>
            <w:r w:rsidR="00B46012">
              <w:rPr>
                <w:lang w:eastAsia="zh-CN"/>
              </w:rPr>
              <w:t xml:space="preserve"> based on the Operator’s policy</w:t>
            </w:r>
            <w:r>
              <w:rPr>
                <w:lang w:eastAsia="zh-CN"/>
              </w:rPr>
              <w:t xml:space="preserve"> and the usage of remaining quota is not </w:t>
            </w:r>
            <w:proofErr w:type="spellStart"/>
            <w:r>
              <w:rPr>
                <w:lang w:eastAsia="zh-CN"/>
              </w:rPr>
              <w:t>reported</w:t>
            </w:r>
            <w:r w:rsidR="00EF542F">
              <w:rPr>
                <w:lang w:eastAsia="zh-CN"/>
              </w:rPr>
              <w:t>.</w:t>
            </w:r>
            <w:r w:rsidR="00484942">
              <w:rPr>
                <w:lang w:eastAsia="zh-CN"/>
              </w:rPr>
              <w:t>U</w:t>
            </w:r>
            <w:bookmarkStart w:id="0" w:name="_GoBack"/>
            <w:bookmarkEnd w:id="0"/>
            <w:r w:rsidR="00EF542F">
              <w:rPr>
                <w:lang w:eastAsia="zh-CN"/>
              </w:rPr>
              <w:t>nless</w:t>
            </w:r>
            <w:proofErr w:type="spellEnd"/>
            <w:r w:rsidR="00EF542F">
              <w:rPr>
                <w:lang w:eastAsia="zh-CN"/>
              </w:rPr>
              <w:t>,</w:t>
            </w:r>
            <w:r w:rsidR="001861F9">
              <w:rPr>
                <w:lang w:eastAsia="zh-CN"/>
              </w:rPr>
              <w:t xml:space="preserve"> </w:t>
            </w:r>
            <w:r w:rsidR="00B46012">
              <w:rPr>
                <w:lang w:eastAsia="zh-CN"/>
              </w:rPr>
              <w:t xml:space="preserve">the </w:t>
            </w:r>
            <w:r w:rsidR="00B46012" w:rsidRPr="00B46012">
              <w:rPr>
                <w:lang w:eastAsia="zh-CN"/>
              </w:rPr>
              <w:t>remaining</w:t>
            </w:r>
            <w:r w:rsidR="00B46012">
              <w:rPr>
                <w:lang w:eastAsia="zh-CN"/>
              </w:rPr>
              <w:t xml:space="preserve"> quota should be</w:t>
            </w:r>
            <w:r w:rsidR="00E73E34" w:rsidRPr="00E73E34">
              <w:rPr>
                <w:lang w:eastAsia="zh-CN"/>
              </w:rPr>
              <w:t xml:space="preserve"> report</w:t>
            </w:r>
            <w:r w:rsidR="00B46012">
              <w:rPr>
                <w:lang w:eastAsia="zh-CN"/>
              </w:rPr>
              <w:t>ed</w:t>
            </w:r>
            <w:r w:rsidR="00E73E34" w:rsidRPr="00E73E34">
              <w:rPr>
                <w:lang w:eastAsia="zh-CN"/>
              </w:rPr>
              <w:t xml:space="preserve"> again.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4CC953E" w:rsidR="00B55B29" w:rsidRDefault="00715EB7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continued service processing after the NF Service Consumer seek the re-authorizatino.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3339502" w:rsidR="00271612" w:rsidRDefault="008B7641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threshold based re-authorization triggers mechanism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1D593D8" w:rsidR="00BA2A2C" w:rsidRDefault="004C675C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814556" w14:textId="77777777" w:rsidR="009568D4" w:rsidRDefault="009568D4" w:rsidP="009568D4">
      <w:pPr>
        <w:pStyle w:val="3"/>
        <w:rPr>
          <w:noProof/>
          <w:lang w:val="x-none"/>
        </w:rPr>
      </w:pPr>
      <w:bookmarkStart w:id="1" w:name="_Toc74922235"/>
      <w:bookmarkStart w:id="2" w:name="_Toc58837864"/>
      <w:bookmarkStart w:id="3" w:name="_Toc58836857"/>
      <w:bookmarkStart w:id="4" w:name="_Toc44668297"/>
      <w:bookmarkStart w:id="5" w:name="_Toc27668397"/>
      <w:bookmarkStart w:id="6" w:name="_Toc20212982"/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noProof/>
        </w:rPr>
        <w:tab/>
        <w:t>Threshold based re-authorization triggers</w:t>
      </w:r>
      <w:bookmarkEnd w:id="1"/>
      <w:bookmarkEnd w:id="2"/>
      <w:bookmarkEnd w:id="3"/>
      <w:bookmarkEnd w:id="4"/>
      <w:bookmarkEnd w:id="5"/>
      <w:bookmarkEnd w:id="6"/>
    </w:p>
    <w:p w14:paraId="324DA998" w14:textId="77777777" w:rsidR="009568D4" w:rsidRDefault="009568D4" w:rsidP="009568D4">
      <w:pPr>
        <w:rPr>
          <w:noProof/>
        </w:rPr>
      </w:pPr>
      <w:r>
        <w:rPr>
          <w:noProof/>
        </w:rPr>
        <w:t>The CHF (NF Service Producer) may optionally include an indication to the NF Service Consumer of the remaining quota threshold that shall trigger a quota re-authorization.</w:t>
      </w:r>
    </w:p>
    <w:p w14:paraId="47102B76" w14:textId="7D865305" w:rsidR="001D31AB" w:rsidRDefault="009568D4" w:rsidP="001D31AB">
      <w:pPr>
        <w:rPr>
          <w:ins w:id="7" w:author="Huawei-1" w:date="2021-11-04T14:29:00Z"/>
          <w:noProof/>
        </w:rPr>
      </w:pPr>
      <w:r>
        <w:rPr>
          <w:noProof/>
        </w:rPr>
        <w:t xml:space="preserve">If received </w:t>
      </w:r>
      <w:r>
        <w:rPr>
          <w:noProof/>
          <w:lang w:eastAsia="zh-CN"/>
        </w:rPr>
        <w:t>q</w:t>
      </w:r>
      <w:r>
        <w:rPr>
          <w:noProof/>
        </w:rPr>
        <w:t xml:space="preserve">uota </w:t>
      </w:r>
      <w:r>
        <w:rPr>
          <w:noProof/>
          <w:lang w:eastAsia="zh-CN"/>
        </w:rPr>
        <w:t>t</w:t>
      </w:r>
      <w:r>
        <w:rPr>
          <w:noProof/>
        </w:rPr>
        <w:t>hreshold based re-authorization triggers (i.e.</w:t>
      </w:r>
      <w:r>
        <w:t xml:space="preserve"> </w:t>
      </w:r>
      <w:r>
        <w:rPr>
          <w:noProof/>
        </w:rPr>
        <w:t>timeQuotaThreshold,</w:t>
      </w:r>
      <w:r>
        <w:t xml:space="preserve"> </w:t>
      </w:r>
      <w:proofErr w:type="spellStart"/>
      <w:r>
        <w:t>v</w:t>
      </w:r>
      <w:r>
        <w:rPr>
          <w:noProof/>
        </w:rPr>
        <w:t>olumeQuotaThreshold</w:t>
      </w:r>
      <w:proofErr w:type="spellEnd"/>
      <w:r>
        <w:rPr>
          <w:noProof/>
        </w:rPr>
        <w:t>, unitQuotaThreshold), the NF Service Consumer shall seek re-authorization for the quota when the quota contents fall below the supplied threshold.</w:t>
      </w:r>
      <w:ins w:id="8" w:author="Huawei-1" w:date="2021-11-01T11:43:00Z">
        <w:r w:rsidR="00DA6B6F">
          <w:rPr>
            <w:noProof/>
          </w:rPr>
          <w:t xml:space="preserve"> </w:t>
        </w:r>
      </w:ins>
      <w:ins w:id="9" w:author="Huawei-1" w:date="2021-11-04T14:29:00Z">
        <w:r w:rsidR="001D31AB">
          <w:rPr>
            <w:noProof/>
          </w:rPr>
          <w:t xml:space="preserve">The NF Service Consumer allows the service to continue whilst the re-authorization is progress, until the </w:t>
        </w:r>
      </w:ins>
      <w:ins w:id="10" w:author="Huawei-1" w:date="2021-11-04T14:31:00Z">
        <w:r w:rsidR="00E73E34" w:rsidRPr="00E73E34">
          <w:rPr>
            <w:noProof/>
          </w:rPr>
          <w:t xml:space="preserve">remaining </w:t>
        </w:r>
      </w:ins>
      <w:ins w:id="11" w:author="Huawei-1" w:date="2021-11-04T14:29:00Z">
        <w:r w:rsidR="001D31AB">
          <w:rPr>
            <w:noProof/>
          </w:rPr>
          <w:t>part had been used up.</w:t>
        </w:r>
      </w:ins>
    </w:p>
    <w:p w14:paraId="52601B6B" w14:textId="77777777" w:rsidR="001D31AB" w:rsidRDefault="001D31AB" w:rsidP="001D31AB">
      <w:pPr>
        <w:rPr>
          <w:ins w:id="12" w:author="Huawei-1" w:date="2021-11-04T14:29:00Z"/>
          <w:noProof/>
        </w:rPr>
      </w:pPr>
      <w:ins w:id="13" w:author="Huawei-1" w:date="2021-11-04T14:29:00Z">
        <w:r>
          <w:rPr>
            <w:noProof/>
          </w:rPr>
          <w:t>When a new quota is granted, the units used during the re-authorization process are treated as the used part of the granted quota.</w:t>
        </w:r>
      </w:ins>
    </w:p>
    <w:p w14:paraId="686FEC48" w14:textId="77E5AD0F" w:rsidR="009568D4" w:rsidRPr="001D31AB" w:rsidDel="004E0AA6" w:rsidRDefault="001D31AB" w:rsidP="001D31AB">
      <w:pPr>
        <w:rPr>
          <w:del w:id="14" w:author="Huawei-1" w:date="2021-11-01T11:45:00Z"/>
          <w:noProof/>
        </w:rPr>
      </w:pPr>
      <w:ins w:id="15" w:author="Huawei-1" w:date="2021-11-04T14:29:00Z">
        <w:r>
          <w:rPr>
            <w:noProof/>
          </w:rPr>
          <w:t>When a new quota fails to be granted, the NF Service Consumer stops the service,</w:t>
        </w:r>
        <w:r>
          <w:rPr>
            <w:noProof/>
            <w:lang w:eastAsia="zh-CN"/>
          </w:rPr>
          <w:t xml:space="preserve"> </w:t>
        </w:r>
      </w:ins>
      <w:ins w:id="16" w:author="Huawei-1" w:date="2021-11-04T14:32:00Z">
        <w:r w:rsidR="00E73E34">
          <w:rPr>
            <w:noProof/>
          </w:rPr>
          <w:t>u</w:t>
        </w:r>
      </w:ins>
      <w:ins w:id="17" w:author="Huawei-1" w:date="2021-11-04T14:29:00Z">
        <w:r w:rsidRPr="00DE1A95">
          <w:rPr>
            <w:noProof/>
          </w:rPr>
          <w:t>nless</w:t>
        </w:r>
        <w:r w:rsidRPr="00DE1A95" w:rsidDel="00DE1A95">
          <w:rPr>
            <w:noProof/>
          </w:rPr>
          <w:t xml:space="preserve"> </w:t>
        </w:r>
        <w:r>
          <w:rPr>
            <w:noProof/>
          </w:rPr>
          <w:t xml:space="preserve">the CHF indicates that the </w:t>
        </w:r>
      </w:ins>
      <w:ins w:id="18" w:author="Huawei-1" w:date="2021-11-04T14:32:00Z">
        <w:r w:rsidR="00B0154C" w:rsidRPr="00B0154C">
          <w:rPr>
            <w:noProof/>
          </w:rPr>
          <w:t xml:space="preserve">remaining </w:t>
        </w:r>
      </w:ins>
      <w:ins w:id="19" w:author="Huawei-1" w:date="2021-11-04T14:29:00Z">
        <w:r>
          <w:rPr>
            <w:noProof/>
          </w:rPr>
          <w:t xml:space="preserve">part can be used up, the NF Service Consumer allows the service to continue until the </w:t>
        </w:r>
      </w:ins>
      <w:ins w:id="20" w:author="Huawei-1" w:date="2021-11-04T14:32:00Z">
        <w:r w:rsidR="00E73E34" w:rsidRPr="00E73E34">
          <w:rPr>
            <w:noProof/>
          </w:rPr>
          <w:t xml:space="preserve">remaining </w:t>
        </w:r>
      </w:ins>
      <w:ins w:id="21" w:author="Huawei-1" w:date="2021-11-04T14:29:00Z">
        <w:r>
          <w:rPr>
            <w:noProof/>
          </w:rPr>
          <w:t xml:space="preserve">part is used up, and then reports the usage information of </w:t>
        </w:r>
      </w:ins>
      <w:ins w:id="22" w:author="Huawei-1" w:date="2021-11-04T14:32:00Z">
        <w:r w:rsidR="00E73E34" w:rsidRPr="00E73E34">
          <w:rPr>
            <w:noProof/>
          </w:rPr>
          <w:t xml:space="preserve">remaining </w:t>
        </w:r>
      </w:ins>
      <w:ins w:id="23" w:author="Huawei-1" w:date="2021-11-04T14:29:00Z">
        <w:r>
          <w:rPr>
            <w:noProof/>
          </w:rPr>
          <w:t xml:space="preserve">quota. </w:t>
        </w:r>
      </w:ins>
    </w:p>
    <w:p w14:paraId="1FE9C1FD" w14:textId="47DC2A25" w:rsidR="00151EC8" w:rsidRPr="00ED6263" w:rsidRDefault="00151EC8" w:rsidP="00D53F7F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1EC8" w:rsidRPr="007215AA" w14:paraId="23AA9510" w14:textId="77777777" w:rsidTr="00B005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5F7223" w14:textId="444D58E8" w:rsidR="00151EC8" w:rsidRPr="007215AA" w:rsidRDefault="00151EC8" w:rsidP="00B005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5C3D8E1" w14:textId="77777777" w:rsidR="00151EC8" w:rsidRPr="00151EC8" w:rsidRDefault="00151EC8" w:rsidP="00151EC8"/>
    <w:sectPr w:rsidR="00151EC8" w:rsidRPr="00151E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69E69" w14:textId="77777777" w:rsidR="00101CB8" w:rsidRDefault="00101CB8">
      <w:r>
        <w:separator/>
      </w:r>
    </w:p>
  </w:endnote>
  <w:endnote w:type="continuationSeparator" w:id="0">
    <w:p w14:paraId="17B85654" w14:textId="77777777" w:rsidR="00101CB8" w:rsidRDefault="0010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82FE0" w14:textId="77777777" w:rsidR="00101CB8" w:rsidRDefault="00101CB8">
      <w:r>
        <w:separator/>
      </w:r>
    </w:p>
  </w:footnote>
  <w:footnote w:type="continuationSeparator" w:id="0">
    <w:p w14:paraId="76F05237" w14:textId="77777777" w:rsidR="00101CB8" w:rsidRDefault="00101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E5FB6"/>
    <w:rsid w:val="000F0657"/>
    <w:rsid w:val="000F3125"/>
    <w:rsid w:val="000F43A3"/>
    <w:rsid w:val="000F45BF"/>
    <w:rsid w:val="000F7E31"/>
    <w:rsid w:val="00100FEE"/>
    <w:rsid w:val="00101CB8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0EB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61F9"/>
    <w:rsid w:val="0018745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31AB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139D"/>
    <w:rsid w:val="004242F1"/>
    <w:rsid w:val="00424D89"/>
    <w:rsid w:val="004270FD"/>
    <w:rsid w:val="0042772C"/>
    <w:rsid w:val="00431A1D"/>
    <w:rsid w:val="00442EE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676F0"/>
    <w:rsid w:val="00472CF5"/>
    <w:rsid w:val="004732F0"/>
    <w:rsid w:val="004800D4"/>
    <w:rsid w:val="00481E63"/>
    <w:rsid w:val="00482204"/>
    <w:rsid w:val="00484942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75C"/>
    <w:rsid w:val="004C69C0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4D03"/>
    <w:rsid w:val="005F6915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3BA2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5EB7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B62E9"/>
    <w:rsid w:val="007C2097"/>
    <w:rsid w:val="007C2DF3"/>
    <w:rsid w:val="007C33A4"/>
    <w:rsid w:val="007C70D9"/>
    <w:rsid w:val="007D42A6"/>
    <w:rsid w:val="007D4DBE"/>
    <w:rsid w:val="007D6A07"/>
    <w:rsid w:val="007D7258"/>
    <w:rsid w:val="007E083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53E2F"/>
    <w:rsid w:val="008626E7"/>
    <w:rsid w:val="00870EE7"/>
    <w:rsid w:val="008725A2"/>
    <w:rsid w:val="008738FB"/>
    <w:rsid w:val="008775C0"/>
    <w:rsid w:val="008809D5"/>
    <w:rsid w:val="00883D4F"/>
    <w:rsid w:val="00884A8C"/>
    <w:rsid w:val="00886514"/>
    <w:rsid w:val="00887A1F"/>
    <w:rsid w:val="00894937"/>
    <w:rsid w:val="00894B4C"/>
    <w:rsid w:val="00895C84"/>
    <w:rsid w:val="00897FBB"/>
    <w:rsid w:val="008A3685"/>
    <w:rsid w:val="008A45A6"/>
    <w:rsid w:val="008A59E2"/>
    <w:rsid w:val="008B1C23"/>
    <w:rsid w:val="008B5005"/>
    <w:rsid w:val="008B52BA"/>
    <w:rsid w:val="008B533D"/>
    <w:rsid w:val="008B7261"/>
    <w:rsid w:val="008B764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1BF"/>
    <w:rsid w:val="008F686C"/>
    <w:rsid w:val="0090492C"/>
    <w:rsid w:val="00912806"/>
    <w:rsid w:val="00912CFF"/>
    <w:rsid w:val="009135D8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8D4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0898"/>
    <w:rsid w:val="00A01B80"/>
    <w:rsid w:val="00A034B8"/>
    <w:rsid w:val="00A15A76"/>
    <w:rsid w:val="00A16221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94650"/>
    <w:rsid w:val="00AA291F"/>
    <w:rsid w:val="00AA2CBC"/>
    <w:rsid w:val="00AA552A"/>
    <w:rsid w:val="00AB0F68"/>
    <w:rsid w:val="00AB1052"/>
    <w:rsid w:val="00AB3CC1"/>
    <w:rsid w:val="00AB5A3A"/>
    <w:rsid w:val="00AB7193"/>
    <w:rsid w:val="00AC153C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154C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012"/>
    <w:rsid w:val="00B46464"/>
    <w:rsid w:val="00B505B7"/>
    <w:rsid w:val="00B530D2"/>
    <w:rsid w:val="00B53447"/>
    <w:rsid w:val="00B55B29"/>
    <w:rsid w:val="00B56564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8C3"/>
    <w:rsid w:val="00B7244C"/>
    <w:rsid w:val="00B73269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0DC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50255"/>
    <w:rsid w:val="00D51718"/>
    <w:rsid w:val="00D53F7F"/>
    <w:rsid w:val="00D563D8"/>
    <w:rsid w:val="00D60574"/>
    <w:rsid w:val="00D61512"/>
    <w:rsid w:val="00D619AA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7DCA"/>
    <w:rsid w:val="00DD33C9"/>
    <w:rsid w:val="00DD613F"/>
    <w:rsid w:val="00DD79CD"/>
    <w:rsid w:val="00DE1A95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102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348"/>
    <w:rsid w:val="00E6757F"/>
    <w:rsid w:val="00E73E34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584C"/>
    <w:rsid w:val="00EC588D"/>
    <w:rsid w:val="00EC5D76"/>
    <w:rsid w:val="00ED1338"/>
    <w:rsid w:val="00ED586F"/>
    <w:rsid w:val="00ED6263"/>
    <w:rsid w:val="00ED7A74"/>
    <w:rsid w:val="00EE2C8D"/>
    <w:rsid w:val="00EE5167"/>
    <w:rsid w:val="00EE5266"/>
    <w:rsid w:val="00EE71DE"/>
    <w:rsid w:val="00EE7D7C"/>
    <w:rsid w:val="00EE7E86"/>
    <w:rsid w:val="00EF4718"/>
    <w:rsid w:val="00EF542F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D72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3679"/>
    <w:rsid w:val="00FB6386"/>
    <w:rsid w:val="00FC4DB7"/>
    <w:rsid w:val="00FC63DD"/>
    <w:rsid w:val="00FD106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0BD8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A012C-E922-4439-9976-04A0397B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2021-11-05T08:16:00Z</dcterms:created>
  <dcterms:modified xsi:type="dcterms:W3CDTF">2021-11-05T08:19:00Z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(3)VwRF3/Zs8CbWSnEX/NwdStZkKL5zGuDMmFT0tcfh/bhzRKWFvb0syvB1rk6k4q5tJuOv55B5
jFj62sslJIOn79jrq4ExLnKzxNxKeEKU4t5p7g+xoFYxLn4qejK9QpeOPtIW7CHuMvsR3nFu
6jdpKZLrU6YOr5O50Pwq4QQvAwlIivLMymsQKZGsQLQJ6RpIlc15rNEBM0W7ioX/MSw2swAs
DkyJ3WCgEUarIL7vTh</vt:lpwstr>
  </property>
  <property fmtid="{D5CDD505-2E9C-101B-9397-08002B2CF9AE}" pid="22" name="_2015_ms_pID_7253431">
    <vt:lpwstr>aH9UaBccf2qtrF9zf9Yk3Jf4Mon2IMvbuDunDtbD1BbCHnC3FxhVt2
1aSo211KQS+GwZPTYtrLxKuROxi5xB2a+zo56WGdsJJgvrK6P50nVrvnz1+wbaMoi1ZhMWT2
uLa3AU6JwRK+PKEsgVdcC258Eu5RF8iZpCazhZtT6tYceMTkVOLxV9nc9VGl2+/Hep8yfClG
FKLG55CKsyjIvyCT1CWGUyL5urB2KjFym7ie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1635905867</vt:lpwstr>
  </property>
</Properties>
</file>